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092" w:rsidRDefault="00261B71">
      <w:pPr>
        <w:pStyle w:val="Nagwek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KARTA  POMIESZCZENIA</w:t>
      </w:r>
    </w:p>
    <w:p w:rsidR="00436092" w:rsidRDefault="00261B71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Nr pomieszczenia B1/08/2.11</w:t>
      </w:r>
    </w:p>
    <w:p w:rsidR="00436092" w:rsidRDefault="00261B71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31,7 m2</w:t>
      </w:r>
    </w:p>
    <w:p w:rsidR="00436092" w:rsidRDefault="005A5B57">
      <w:pPr>
        <w:pStyle w:val="Nagwek"/>
        <w:jc w:val="center"/>
        <w:rPr>
          <w:b/>
          <w:sz w:val="28"/>
          <w:szCs w:val="28"/>
          <w:lang w:val="pl-PL"/>
        </w:rPr>
      </w:pPr>
      <w:r w:rsidRPr="003B7048">
        <w:rPr>
          <w:rFonts w:ascii="Courier New" w:hAnsi="Courier New" w:cs="Courier New"/>
          <w:sz w:val="18"/>
          <w:szCs w:val="18"/>
          <w:highlight w:val="lightGray"/>
        </w:rPr>
        <w:t xml:space="preserve">Rodzaj pomieszczenia: </w:t>
      </w:r>
      <w:r>
        <w:rPr>
          <w:rFonts w:ascii="Courier New" w:hAnsi="Courier New" w:cs="Courier New"/>
          <w:sz w:val="18"/>
          <w:szCs w:val="18"/>
          <w:highlight w:val="lightGray"/>
        </w:rPr>
        <w:t xml:space="preserve">nie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gospodarcze (dla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  <w:r>
        <w:rPr>
          <w:b/>
          <w:sz w:val="28"/>
          <w:szCs w:val="28"/>
          <w:lang w:val="pl-PL"/>
        </w:rPr>
        <w:t xml:space="preserve"> </w:t>
      </w:r>
    </w:p>
    <w:p w:rsidR="00436092" w:rsidRDefault="00436092">
      <w:pPr>
        <w:pStyle w:val="Tekstpodstawowy"/>
        <w:rPr>
          <w:lang w:eastAsia="pl-PL"/>
        </w:rPr>
      </w:pPr>
    </w:p>
    <w:p w:rsidR="00436092" w:rsidRDefault="00261B71">
      <w:pPr>
        <w:pStyle w:val="Nagwek"/>
        <w:rPr>
          <w:b/>
          <w:lang w:val="pl-PL"/>
        </w:rPr>
      </w:pPr>
      <w:r>
        <w:rPr>
          <w:lang w:val="pl-PL"/>
        </w:rPr>
        <w:tab/>
      </w:r>
      <w:r>
        <w:rPr>
          <w:b/>
          <w:sz w:val="22"/>
          <w:szCs w:val="22"/>
        </w:rPr>
        <w:t xml:space="preserve">Dotyczy: </w:t>
      </w:r>
      <w:r>
        <w:rPr>
          <w:b/>
          <w:lang w:val="pl-PL"/>
        </w:rPr>
        <w:t xml:space="preserve"> Zakład Geotechniki Morskiej </w:t>
      </w:r>
    </w:p>
    <w:p w:rsidR="00436092" w:rsidRDefault="00261B71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organizacynej  </w:t>
      </w:r>
      <w:r w:rsidR="00825EBC">
        <w:rPr>
          <w:i/>
          <w:sz w:val="20"/>
          <w:szCs w:val="20"/>
        </w:rPr>
        <w:t>U</w:t>
      </w:r>
      <w:r>
        <w:rPr>
          <w:i/>
          <w:sz w:val="20"/>
          <w:szCs w:val="20"/>
        </w:rPr>
        <w:t>MG</w:t>
      </w:r>
    </w:p>
    <w:p w:rsidR="00436092" w:rsidRDefault="00436092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Ind w:w="-10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4606"/>
        <w:gridCol w:w="4858"/>
      </w:tblGrid>
      <w:tr w:rsidR="00436092">
        <w:tc>
          <w:tcPr>
            <w:tcW w:w="9463" w:type="dxa"/>
            <w:gridSpan w:val="2"/>
            <w:shd w:val="clear" w:color="auto" w:fill="FF9933"/>
            <w:tcMar>
              <w:left w:w="98" w:type="dxa"/>
            </w:tcMar>
          </w:tcPr>
          <w:p w:rsidR="00436092" w:rsidRDefault="00261B71">
            <w:pPr>
              <w:pStyle w:val="Nagwek"/>
              <w:jc w:val="center"/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pomieszczenia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825EBC" w:rsidRDefault="00825EBC" w:rsidP="00825EBC">
            <w:pPr>
              <w:pStyle w:val="Nagwek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Dotychczasowa funkcja: ZOO adm.-informatycy   </w:t>
            </w:r>
          </w:p>
          <w:p w:rsidR="00436092" w:rsidRDefault="00825EBC" w:rsidP="00825EBC">
            <w:pPr>
              <w:pStyle w:val="Nagwek"/>
              <w:rPr>
                <w:i/>
              </w:rPr>
            </w:pPr>
            <w:r>
              <w:rPr>
                <w:highlight w:val="yellow"/>
              </w:rPr>
              <w:t>Nowa funkcja:  pomieszczenia biurowe Zakładu Geotechniki Morskiej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Przeznaczenie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biurowe</w:t>
            </w:r>
          </w:p>
          <w:p w:rsidR="00436092" w:rsidRDefault="00436092">
            <w:pPr>
              <w:pStyle w:val="Nagwek"/>
              <w:rPr>
                <w:i/>
              </w:rPr>
            </w:pP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Klasa czystości 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oświetlenia (lux)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Liczba pracowników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Maksymalny czas pracy 1 pracownika (godz.)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8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hałasu emitowany (dB)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</w:pPr>
            <w:r>
              <w:rPr>
                <w:i/>
                <w:sz w:val="18"/>
                <w:szCs w:val="18"/>
              </w:rPr>
              <w:t>Zgodnie z normami. Czy sa urządzenia emitujące dod. hałas?</w:t>
            </w:r>
            <w:r>
              <w:rPr>
                <w:i/>
                <w:sz w:val="18"/>
                <w:szCs w:val="18"/>
              </w:rPr>
              <w:br/>
            </w:r>
            <w:r>
              <w:rPr>
                <w:i/>
              </w:rPr>
              <w:t>brak urządzeń hałasujących (zwykłe stacje robocze)</w:t>
            </w:r>
          </w:p>
          <w:p w:rsidR="00436092" w:rsidRDefault="00436092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Warunki akustyczne do zachowania (dB)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Zagrożenie wybuchem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 xml:space="preserve"> nie</w:t>
            </w:r>
          </w:p>
        </w:tc>
      </w:tr>
      <w:tr w:rsidR="00436092">
        <w:tc>
          <w:tcPr>
            <w:tcW w:w="4606" w:type="dxa"/>
            <w:shd w:val="clear" w:color="auto" w:fill="EAF1DD" w:themeFill="accent3" w:themeFillTint="33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98" w:type="dxa"/>
            </w:tcMar>
            <w:vAlign w:val="center"/>
          </w:tcPr>
          <w:p w:rsidR="00436092" w:rsidRDefault="004360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36092" w:rsidRDefault="004360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36092" w:rsidRDefault="004360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36092" w:rsidRDefault="004360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36092" w:rsidRDefault="00261B7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miejscu wstawiony zostanie rysunek z lokalizacją pomieszczenia w obiekcie – po ostatecznym uzgodnieniu  części kubaturowej</w:t>
            </w:r>
          </w:p>
        </w:tc>
      </w:tr>
      <w:tr w:rsidR="00436092">
        <w:tc>
          <w:tcPr>
            <w:tcW w:w="9463" w:type="dxa"/>
            <w:gridSpan w:val="2"/>
            <w:shd w:val="clear" w:color="auto" w:fill="FF9933"/>
            <w:tcMar>
              <w:left w:w="98" w:type="dxa"/>
            </w:tcMar>
          </w:tcPr>
          <w:p w:rsidR="00436092" w:rsidRDefault="00261B71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palne (jakie , ilość)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wybuchowe ( jakie , ilość)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trujące (jakie , ilość)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9463" w:type="dxa"/>
            <w:gridSpan w:val="2"/>
            <w:shd w:val="clear" w:color="auto" w:fill="FF9933"/>
            <w:tcMar>
              <w:left w:w="98" w:type="dxa"/>
            </w:tcMar>
          </w:tcPr>
          <w:p w:rsidR="00436092" w:rsidRDefault="00261B71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Podłoga (wytrzymałość ) obciążenie KN/m2 , fundamenty pod urządzenia, </w:t>
            </w:r>
            <w:r>
              <w:rPr>
                <w:sz w:val="28"/>
                <w:szCs w:val="28"/>
              </w:rPr>
              <w:lastRenderedPageBreak/>
              <w:t xml:space="preserve">rodzaj posadzek (antypoślizgowa, itd.) kratki ściekowe , antyelektrostatyczna 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</w:pPr>
            <w:r>
              <w:rPr>
                <w:i/>
                <w:sz w:val="18"/>
                <w:szCs w:val="18"/>
              </w:rPr>
              <w:lastRenderedPageBreak/>
              <w:t>Czy są urządzenia, wagowo przekraczające statndardowe obciążenia.</w:t>
            </w:r>
          </w:p>
          <w:p w:rsidR="00436092" w:rsidRDefault="00261B71">
            <w:pPr>
              <w:pStyle w:val="Nagwek"/>
            </w:pPr>
            <w: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Cokoły  (tak nie jakie wysokość)</w:t>
            </w:r>
          </w:p>
          <w:p w:rsidR="00436092" w:rsidRDefault="0043609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Ściany wykończenie (zmywalność , szczególne izolacje akustyczne , inne)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 xml:space="preserve"> bez szczególnych wymagań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Sufity  (tak /nie) wymagania akustyczne, czystość, kolor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 xml:space="preserve"> bez szczególnych wymagań</w:t>
            </w:r>
          </w:p>
        </w:tc>
      </w:tr>
      <w:tr w:rsidR="00436092">
        <w:tc>
          <w:tcPr>
            <w:tcW w:w="4606" w:type="dxa"/>
            <w:shd w:val="clear" w:color="auto" w:fill="EAF1DD" w:themeFill="accent3" w:themeFillTint="33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98" w:type="dxa"/>
            </w:tcMar>
          </w:tcPr>
          <w:p w:rsidR="00436092" w:rsidRDefault="00436092">
            <w:pPr>
              <w:pStyle w:val="Nagwek"/>
              <w:rPr>
                <w:i/>
                <w:highlight w:val="lightGray"/>
              </w:rPr>
            </w:pPr>
          </w:p>
        </w:tc>
      </w:tr>
      <w:tr w:rsidR="00436092">
        <w:tc>
          <w:tcPr>
            <w:tcW w:w="9463" w:type="dxa"/>
            <w:gridSpan w:val="2"/>
            <w:shd w:val="clear" w:color="auto" w:fill="FF9933"/>
            <w:tcMar>
              <w:left w:w="98" w:type="dxa"/>
            </w:tcMar>
          </w:tcPr>
          <w:p w:rsidR="00436092" w:rsidRDefault="00261B71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436092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98" w:type="dxa"/>
            </w:tcMar>
          </w:tcPr>
          <w:p w:rsidR="00436092" w:rsidRDefault="00261B71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Sposób montażu  (wpuszczane w sufit / podwieszane) 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bookmarkStart w:id="1" w:name="__DdeLink__432_1735572187"/>
            <w:bookmarkEnd w:id="1"/>
            <w:r>
              <w:rPr>
                <w:i/>
              </w:rPr>
              <w:t>szczególnych wymagań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bookmarkStart w:id="2" w:name="__DdeLink__438_1735572187"/>
            <w:bookmarkEnd w:id="2"/>
            <w:r>
              <w:rPr>
                <w:i/>
              </w:rPr>
              <w:t>szczególnych wymagań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Wysokość montaży  (od posadzki)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Standard</w:t>
            </w:r>
          </w:p>
        </w:tc>
      </w:tr>
      <w:tr w:rsidR="00436092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98" w:type="dxa"/>
            </w:tcMar>
          </w:tcPr>
          <w:p w:rsidR="00436092" w:rsidRDefault="00261B71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230V-typ / 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</w:pPr>
            <w:r>
              <w:rPr>
                <w:i/>
              </w:rPr>
              <w:t xml:space="preserve">12 gniazdek podwójnych. 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400V- typ/ilość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Szyna uziemiająca (tak/nie)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Stopień ochrony IP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Przeciwwybuchowe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98" w:type="dxa"/>
            </w:tcMar>
          </w:tcPr>
          <w:p w:rsidR="00436092" w:rsidRDefault="00261B71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zimna/ciepła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zmiękczona zimna/ciepła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oczyszczona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lodowa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Kanalizacja przemysłowa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Kanalizacja sanitarna 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Sprężone powietrze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Wentylacja (parametry wymagane , ilość wymian powietrza , temperatura, wilgoć)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 xml:space="preserve">Wentylacja + Klimatyzacja 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98" w:type="dxa"/>
            </w:tcMar>
          </w:tcPr>
          <w:p w:rsidR="00436092" w:rsidRDefault="00261B71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Gniazda komputerowe (typ/ilość) </w:t>
            </w:r>
          </w:p>
          <w:p w:rsidR="00436092" w:rsidRDefault="0043609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</w:pPr>
            <w:r>
              <w:rPr>
                <w:i/>
              </w:rPr>
              <w:t>10 szt. RJ45 (kategoria 6a  lub nawet 7 UTP)</w:t>
            </w:r>
          </w:p>
        </w:tc>
      </w:tr>
      <w:tr w:rsidR="00436092">
        <w:tc>
          <w:tcPr>
            <w:tcW w:w="4606" w:type="dxa"/>
            <w:shd w:val="clear" w:color="auto" w:fill="EAF1DD" w:themeFill="accent3" w:themeFillTint="33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Radiowęzeł /głośniki (typ/ilość)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Domofon 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Rejestrator parametrów pomieszczenia 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EAF1DD" w:themeFill="accent3" w:themeFillTint="33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CCTV –kamery  (dodatkowe wymaganie względem standardowego CCTV-np. nagrywające itd.)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 xml:space="preserve"> 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Osprzęt do mycia 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CCTV-monitory (dodatkowe względem standardowego CCTV- monitoring w ramach danego zespołu pomieszczeń itd.)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 . wew. (typ/ ilość)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1 szt.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Tel. zewn. (typ/ilość)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1 szt.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Umywalka /zlewozmywak (typ ilość)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Suszarka do rąk 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Kontrola dostępu 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Pr="00825EBC" w:rsidRDefault="00261B71">
            <w:pPr>
              <w:pStyle w:val="Nagwek"/>
              <w:rPr>
                <w:sz w:val="22"/>
                <w:szCs w:val="22"/>
                <w:highlight w:val="cyan"/>
              </w:rPr>
            </w:pPr>
            <w:r w:rsidRPr="00825EBC">
              <w:rPr>
                <w:sz w:val="22"/>
                <w:szCs w:val="22"/>
                <w:highlight w:val="cyan"/>
              </w:rPr>
              <w:t>Tak</w:t>
            </w:r>
            <w:r w:rsidR="00825EBC">
              <w:rPr>
                <w:sz w:val="22"/>
                <w:szCs w:val="22"/>
                <w:highlight w:val="cyan"/>
              </w:rPr>
              <w:t xml:space="preserve">- </w:t>
            </w:r>
            <w:r w:rsidR="00825EBC" w:rsidRPr="00825EBC">
              <w:rPr>
                <w:sz w:val="22"/>
                <w:szCs w:val="22"/>
                <w:highlight w:val="cyan"/>
              </w:rPr>
              <w:t xml:space="preserve"> jednostronna zgodmoe z ustaleniami z XII 2021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Czujniki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bookmarkStart w:id="3" w:name="__DdeLink__441_1735572187"/>
            <w:bookmarkEnd w:id="3"/>
            <w:r>
              <w:rPr>
                <w:i/>
              </w:rPr>
              <w:t>bez szczególnych wymagań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Zabezpieczenia ochronne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 xml:space="preserve"> bez szczególnych wymagań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</w:pPr>
            <w:r>
              <w:rPr>
                <w:i/>
              </w:rPr>
              <w:t>1 szafka na odzież, 3 krzesła pracownicze, 3 biurka komputerowe (założenie, że komputery muszą stać na biurku i pozostaje miejsce na 2 monitory 24“ panoramiczne oraz na notatki itp.), 1 krzesło dodatkowe, 3 szafy aktowe zamykane</w:t>
            </w:r>
          </w:p>
        </w:tc>
      </w:tr>
      <w:tr w:rsidR="00436092">
        <w:tc>
          <w:tcPr>
            <w:tcW w:w="9463" w:type="dxa"/>
            <w:gridSpan w:val="2"/>
            <w:shd w:val="clear" w:color="auto" w:fill="FF9933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 Urządzenia, aparatura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Urządzenia / aparatura wynikające z technologii pomieszczenia</w:t>
            </w:r>
          </w:p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dygestoria (typ/ ilość)  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brak</w:t>
            </w:r>
          </w:p>
        </w:tc>
      </w:tr>
      <w:tr w:rsidR="00436092">
        <w:tc>
          <w:tcPr>
            <w:tcW w:w="9463" w:type="dxa"/>
            <w:gridSpan w:val="2"/>
            <w:shd w:val="clear" w:color="auto" w:fill="FF9933"/>
            <w:tcMar>
              <w:left w:w="98" w:type="dxa"/>
            </w:tcMar>
          </w:tcPr>
          <w:p w:rsidR="00436092" w:rsidRDefault="00261B71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436092">
        <w:tc>
          <w:tcPr>
            <w:tcW w:w="4606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7" w:type="dxa"/>
            <w:shd w:val="clear" w:color="auto" w:fill="auto"/>
            <w:tcMar>
              <w:left w:w="98" w:type="dxa"/>
            </w:tcMar>
          </w:tcPr>
          <w:p w:rsidR="00436092" w:rsidRDefault="00261B71">
            <w:pPr>
              <w:pStyle w:val="Nagwek"/>
              <w:rPr>
                <w:i/>
              </w:rPr>
            </w:pPr>
            <w:r>
              <w:rPr>
                <w:i/>
              </w:rPr>
              <w:t>brak</w:t>
            </w:r>
          </w:p>
        </w:tc>
      </w:tr>
    </w:tbl>
    <w:p w:rsidR="00436092" w:rsidRDefault="00436092"/>
    <w:p w:rsidR="00436092" w:rsidRDefault="00436092"/>
    <w:p w:rsidR="00436092" w:rsidRPr="00920C5C" w:rsidRDefault="00261B71">
      <w:pPr>
        <w:spacing w:after="0" w:line="240" w:lineRule="auto"/>
        <w:rPr>
          <w:b/>
        </w:rPr>
      </w:pPr>
      <w:r>
        <w:rPr>
          <w:sz w:val="24"/>
          <w:szCs w:val="24"/>
        </w:rPr>
        <w:t>Osoba sporządzająca</w:t>
      </w:r>
      <w:r w:rsidRPr="00825EBC">
        <w:rPr>
          <w:strike/>
          <w:sz w:val="24"/>
          <w:szCs w:val="24"/>
        </w:rPr>
        <w:t xml:space="preserve">: </w:t>
      </w:r>
      <w:r w:rsidRPr="00825EBC">
        <w:rPr>
          <w:b/>
          <w:strike/>
          <w:sz w:val="24"/>
          <w:szCs w:val="24"/>
        </w:rPr>
        <w:t>Michał Piotrowski</w:t>
      </w:r>
      <w:r w:rsidR="00920C5C">
        <w:rPr>
          <w:b/>
          <w:strike/>
          <w:sz w:val="24"/>
          <w:szCs w:val="24"/>
        </w:rPr>
        <w:t xml:space="preserve"> </w:t>
      </w:r>
      <w:ins w:id="4" w:author="Krzysztof Załęski" w:date="2022-02-04T14:24:00Z">
        <w:r w:rsidR="00920C5C" w:rsidRPr="00920C5C">
          <w:rPr>
            <w:b/>
            <w:sz w:val="24"/>
            <w:szCs w:val="24"/>
            <w:rPrChange w:id="5" w:author="Krzysztof Załęski" w:date="2022-02-04T14:24:00Z">
              <w:rPr>
                <w:b/>
                <w:strike/>
                <w:sz w:val="24"/>
                <w:szCs w:val="24"/>
              </w:rPr>
            </w:rPrChange>
          </w:rPr>
          <w:t>Krzysztof Załęski</w:t>
        </w:r>
        <w:r w:rsidR="00920C5C">
          <w:rPr>
            <w:b/>
            <w:strike/>
            <w:sz w:val="24"/>
            <w:szCs w:val="24"/>
          </w:rPr>
          <w:t xml:space="preserve"> </w:t>
        </w:r>
      </w:ins>
    </w:p>
    <w:p w:rsidR="00436092" w:rsidRDefault="00261B71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     imię i nazwisko</w:t>
      </w:r>
    </w:p>
    <w:p w:rsidR="00436092" w:rsidRDefault="00436092">
      <w:pPr>
        <w:spacing w:after="0" w:line="240" w:lineRule="auto"/>
        <w:rPr>
          <w:i/>
          <w:sz w:val="18"/>
          <w:szCs w:val="18"/>
        </w:rPr>
      </w:pPr>
    </w:p>
    <w:p w:rsidR="00436092" w:rsidRDefault="00436092">
      <w:pPr>
        <w:spacing w:after="0" w:line="240" w:lineRule="auto"/>
        <w:rPr>
          <w:sz w:val="24"/>
          <w:szCs w:val="24"/>
        </w:rPr>
      </w:pPr>
    </w:p>
    <w:p w:rsidR="00436092" w:rsidRPr="00825EBC" w:rsidRDefault="00261B71">
      <w:pPr>
        <w:spacing w:after="0" w:line="240" w:lineRule="auto"/>
        <w:rPr>
          <w:b/>
          <w:strike/>
        </w:rPr>
      </w:pPr>
      <w:r>
        <w:rPr>
          <w:sz w:val="24"/>
          <w:szCs w:val="24"/>
        </w:rPr>
        <w:t xml:space="preserve">Tel. kontaktowy: </w:t>
      </w:r>
      <w:r w:rsidRPr="00825EBC">
        <w:rPr>
          <w:b/>
          <w:strike/>
          <w:sz w:val="24"/>
          <w:szCs w:val="24"/>
        </w:rPr>
        <w:t>797-486-828</w:t>
      </w:r>
      <w:ins w:id="6" w:author="Krzysztof Załęski" w:date="2022-02-04T14:24:00Z">
        <w:r w:rsidR="00920C5C" w:rsidRPr="00920C5C">
          <w:rPr>
            <w:b/>
            <w:sz w:val="24"/>
            <w:szCs w:val="24"/>
            <w:rPrChange w:id="7" w:author="Krzysztof Załęski" w:date="2022-02-04T14:24:00Z">
              <w:rPr>
                <w:b/>
                <w:strike/>
                <w:sz w:val="24"/>
                <w:szCs w:val="24"/>
              </w:rPr>
            </w:rPrChange>
          </w:rPr>
          <w:t>511 464 473</w:t>
        </w:r>
      </w:ins>
    </w:p>
    <w:p w:rsidR="00436092" w:rsidRDefault="00436092">
      <w:pPr>
        <w:spacing w:after="0" w:line="240" w:lineRule="auto"/>
        <w:rPr>
          <w:sz w:val="24"/>
          <w:szCs w:val="24"/>
        </w:rPr>
      </w:pPr>
    </w:p>
    <w:p w:rsidR="00436092" w:rsidRDefault="00436092">
      <w:pPr>
        <w:spacing w:after="0" w:line="240" w:lineRule="auto"/>
        <w:rPr>
          <w:sz w:val="24"/>
          <w:szCs w:val="24"/>
        </w:rPr>
      </w:pPr>
    </w:p>
    <w:p w:rsidR="00436092" w:rsidRDefault="00261B71">
      <w:pPr>
        <w:spacing w:after="0" w:line="240" w:lineRule="auto"/>
      </w:pPr>
      <w:r>
        <w:rPr>
          <w:sz w:val="24"/>
          <w:szCs w:val="24"/>
        </w:rPr>
        <w:t>Data wypełnienia Karty pomieszczenia</w:t>
      </w:r>
      <w:r w:rsidR="00825EBC">
        <w:rPr>
          <w:sz w:val="24"/>
          <w:szCs w:val="24"/>
        </w:rPr>
        <w:t xml:space="preserve"> ...... ...... </w:t>
      </w:r>
      <w:r>
        <w:rPr>
          <w:b/>
          <w:sz w:val="24"/>
          <w:szCs w:val="24"/>
        </w:rPr>
        <w:t xml:space="preserve"> </w:t>
      </w:r>
      <w:del w:id="8" w:author="Krzysztof Załęski" w:date="2022-02-04T14:24:00Z">
        <w:r w:rsidDel="00920C5C">
          <w:rPr>
            <w:b/>
            <w:sz w:val="24"/>
            <w:szCs w:val="24"/>
          </w:rPr>
          <w:delText>- 20</w:delText>
        </w:r>
        <w:r w:rsidR="00825EBC" w:rsidDel="00920C5C">
          <w:rPr>
            <w:b/>
            <w:sz w:val="24"/>
            <w:szCs w:val="24"/>
          </w:rPr>
          <w:delText>21</w:delText>
        </w:r>
        <w:r w:rsidDel="00920C5C">
          <w:rPr>
            <w:b/>
            <w:sz w:val="24"/>
            <w:szCs w:val="24"/>
          </w:rPr>
          <w:delText xml:space="preserve"> r</w:delText>
        </w:r>
      </w:del>
      <w:ins w:id="9" w:author="Krzysztof Załęski" w:date="2022-02-04T14:24:00Z">
        <w:r w:rsidR="00920C5C">
          <w:rPr>
            <w:b/>
            <w:sz w:val="24"/>
            <w:szCs w:val="24"/>
          </w:rPr>
          <w:t>04.02.2022</w:t>
        </w:r>
      </w:ins>
      <w:r>
        <w:rPr>
          <w:b/>
          <w:sz w:val="24"/>
          <w:szCs w:val="24"/>
        </w:rPr>
        <w:t xml:space="preserve">.  </w:t>
      </w:r>
    </w:p>
    <w:sectPr w:rsidR="00436092">
      <w:footerReference w:type="default" r:id="rId7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407" w:rsidRDefault="00A51407">
      <w:pPr>
        <w:spacing w:after="0" w:line="240" w:lineRule="auto"/>
      </w:pPr>
      <w:r>
        <w:separator/>
      </w:r>
    </w:p>
  </w:endnote>
  <w:endnote w:type="continuationSeparator" w:id="0">
    <w:p w:rsidR="00A51407" w:rsidRDefault="00A51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Nimbus Roman No9 L">
    <w:altName w:val="Times New Roman"/>
    <w:charset w:val="01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2168963"/>
      <w:docPartObj>
        <w:docPartGallery w:val="Page Numbers (Bottom of Page)"/>
        <w:docPartUnique/>
      </w:docPartObj>
    </w:sdtPr>
    <w:sdtEndPr/>
    <w:sdtContent>
      <w:p w:rsidR="00436092" w:rsidRDefault="00261B71">
        <w:pPr>
          <w:pStyle w:val="Stopka"/>
          <w:pBdr>
            <w:top w:val="single" w:sz="4" w:space="1" w:color="D9D9D9"/>
          </w:pBdr>
        </w:pPr>
        <w:r>
          <w:fldChar w:fldCharType="begin"/>
        </w:r>
        <w:r>
          <w:instrText>PAGE</w:instrText>
        </w:r>
        <w:r>
          <w:fldChar w:fldCharType="separate"/>
        </w:r>
        <w:r w:rsidR="00A51407">
          <w:rPr>
            <w:noProof/>
          </w:rPr>
          <w:t>1</w:t>
        </w:r>
        <w: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436092" w:rsidRDefault="00261B71">
        <w:pPr>
          <w:pStyle w:val="Stopka"/>
          <w:pBdr>
            <w:top w:val="single" w:sz="4" w:space="1" w:color="D9D9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436092" w:rsidRDefault="00261B71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407" w:rsidRDefault="00A51407">
      <w:pPr>
        <w:spacing w:after="0" w:line="240" w:lineRule="auto"/>
      </w:pPr>
      <w:r>
        <w:separator/>
      </w:r>
    </w:p>
  </w:footnote>
  <w:footnote w:type="continuationSeparator" w:id="0">
    <w:p w:rsidR="00A51407" w:rsidRDefault="00A51407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zysztof Załęski">
    <w15:presenceInfo w15:providerId="None" w15:userId="Krzysztof Załę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092"/>
    <w:rsid w:val="001B2947"/>
    <w:rsid w:val="00261B71"/>
    <w:rsid w:val="00436092"/>
    <w:rsid w:val="005A5B57"/>
    <w:rsid w:val="00627A7C"/>
    <w:rsid w:val="00825EBC"/>
    <w:rsid w:val="00830B2E"/>
    <w:rsid w:val="00855ABF"/>
    <w:rsid w:val="00920C5C"/>
    <w:rsid w:val="00A5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0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C5C"/>
    <w:rPr>
      <w:rFonts w:ascii="Segoe UI" w:hAnsi="Segoe UI" w:cs="Segoe UI"/>
      <w:color w:val="00000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0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C5C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3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734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dcterms:created xsi:type="dcterms:W3CDTF">2022-02-07T07:02:00Z</dcterms:created>
  <dcterms:modified xsi:type="dcterms:W3CDTF">2022-02-07T07:02:00Z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